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20B6" w14:textId="1CE906F4" w:rsidR="00996B92" w:rsidRPr="001444D3" w:rsidRDefault="00996B92" w:rsidP="00996B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1444D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13</w:t>
      </w:r>
      <w:r w:rsidR="00E46E7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  <w:r w:rsidR="001444D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</w:p>
    <w:p w14:paraId="6895CBCB" w14:textId="46C52C14" w:rsidR="00996B92" w:rsidRPr="00F82209" w:rsidRDefault="00996B92" w:rsidP="00996B9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1444D3" w:rsidRPr="001444D3">
        <w:rPr>
          <w:rFonts w:ascii="Arial" w:eastAsia="MS Mincho" w:hAnsi="Arial" w:cs="Arial"/>
          <w:i/>
          <w:sz w:val="24"/>
          <w:szCs w:val="24"/>
          <w:lang w:eastAsia="ja-JP"/>
        </w:rPr>
        <w:t>1346</w:t>
      </w:r>
      <w:r w:rsidR="001444D3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EB5724" w:rsidRPr="00EB5724">
        <w:rPr>
          <w:rFonts w:ascii="Arial" w:eastAsia="MS Mincho" w:hAnsi="Arial" w:cs="Arial"/>
          <w:i/>
          <w:sz w:val="24"/>
          <w:szCs w:val="24"/>
          <w:lang w:eastAsia="ja-JP"/>
        </w:rPr>
        <w:t>1337</w:t>
      </w:r>
      <w:r w:rsidR="00EB5724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091166" w:rsidRPr="00091166">
        <w:rPr>
          <w:rFonts w:ascii="Arial" w:eastAsia="MS Mincho" w:hAnsi="Arial" w:cs="Arial"/>
          <w:i/>
          <w:sz w:val="24"/>
          <w:szCs w:val="24"/>
          <w:lang w:eastAsia="ja-JP"/>
        </w:rPr>
        <w:t>1324</w:t>
      </w:r>
      <w:r w:rsidR="0009116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F82209" w:rsidRPr="00F82209">
        <w:rPr>
          <w:rFonts w:ascii="Arial" w:eastAsia="MS Mincho" w:hAnsi="Arial" w:cs="Arial"/>
          <w:i/>
          <w:sz w:val="24"/>
          <w:szCs w:val="24"/>
          <w:lang w:eastAsia="ja-JP"/>
        </w:rPr>
        <w:t>1304</w:t>
      </w:r>
      <w:r w:rsidR="00F8220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923839" w:rsidRPr="00923839">
        <w:rPr>
          <w:rFonts w:ascii="Arial" w:eastAsia="MS Mincho" w:hAnsi="Arial" w:cs="Arial"/>
          <w:i/>
          <w:sz w:val="24"/>
          <w:szCs w:val="24"/>
          <w:lang w:eastAsia="ja-JP"/>
        </w:rPr>
        <w:t>1041</w:t>
      </w:r>
      <w:r w:rsidR="00F82209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)</w:t>
      </w:r>
    </w:p>
    <w:p w14:paraId="55B8173E" w14:textId="77777777" w:rsidR="00996B92" w:rsidRPr="000D6532" w:rsidRDefault="00996B92" w:rsidP="00996B9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2607FF7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1B19E36D" w14:textId="025B71F1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0" w:name="_Hlk216860202"/>
      <w:r>
        <w:rPr>
          <w:rFonts w:ascii="Arial" w:hAnsi="Arial" w:cs="Arial"/>
          <w:b/>
          <w:bCs/>
        </w:rPr>
        <w:t xml:space="preserve">pCR </w:t>
      </w:r>
      <w:bookmarkEnd w:id="0"/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Pseudo-CR on Table 14.1.</w:t>
      </w:r>
      <w:r>
        <w:rPr>
          <w:rFonts w:ascii="Arial" w:hAnsi="Arial" w:cs="Arial" w:hint="eastAsia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  <w:lang w:val="en-US"/>
        </w:rPr>
        <w:t>-</w:t>
      </w:r>
      <w:r w:rsidR="009E75A6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CF769B">
        <w:rPr>
          <w:rFonts w:ascii="Arial" w:hAnsi="Arial" w:cs="Arial"/>
          <w:b/>
          <w:bCs/>
          <w:lang w:val="en-US"/>
        </w:rPr>
        <w:t>AI model training and inferencing</w:t>
      </w:r>
    </w:p>
    <w:p w14:paraId="4B368505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1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1.1.0</w:t>
      </w:r>
    </w:p>
    <w:p w14:paraId="0599E20B" w14:textId="4F0ED6FB" w:rsidR="00996B92" w:rsidRPr="00C524DD" w:rsidRDefault="00996B92" w:rsidP="00996B9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2" w:name="_Hlk216860318"/>
      <w:r w:rsidR="00650BC9">
        <w:rPr>
          <w:rFonts w:ascii="Arial" w:hAnsi="Arial" w:cs="Arial" w:hint="eastAsia"/>
          <w:b/>
          <w:bCs/>
          <w:lang w:eastAsia="zh-CN"/>
        </w:rPr>
        <w:t>8.1.3</w:t>
      </w:r>
    </w:p>
    <w:p w14:paraId="7B816F92" w14:textId="77777777" w:rsidR="00996B92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FA2415B" w14:textId="77777777" w:rsidR="00996B92" w:rsidRPr="00C524DD" w:rsidRDefault="00996B92" w:rsidP="00996B9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1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2"/>
    </w:p>
    <w:p w14:paraId="7EB209B6" w14:textId="77777777" w:rsidR="00996B92" w:rsidRPr="000D6532" w:rsidRDefault="00996B92" w:rsidP="00996B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F2B7A2A" w14:textId="77777777" w:rsidR="00996B92" w:rsidRDefault="00996B92" w:rsidP="00996B9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707F7FA" w14:textId="77777777" w:rsidR="00F7008F" w:rsidRPr="00892609" w:rsidRDefault="00F7008F" w:rsidP="00F7008F">
      <w:pPr>
        <w:rPr>
          <w:lang w:val="en-US" w:eastAsia="zh-CN"/>
        </w:rPr>
      </w:pPr>
      <w:r>
        <w:rPr>
          <w:lang w:val="en-US"/>
        </w:rPr>
        <w:t xml:space="preserve">This </w:t>
      </w: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able </w:t>
      </w:r>
      <w:r>
        <w:rPr>
          <w:rFonts w:hint="eastAsia"/>
          <w:lang w:val="en-US" w:eastAsia="zh-CN"/>
        </w:rPr>
        <w:t xml:space="preserve">contains the CPR which are fully or partly </w:t>
      </w:r>
      <w:r>
        <w:rPr>
          <w:lang w:val="en-US" w:eastAsia="zh-CN"/>
        </w:rPr>
        <w:t>marked</w:t>
      </w:r>
      <w:r>
        <w:rPr>
          <w:rFonts w:hint="eastAsia"/>
          <w:lang w:val="en-US" w:eastAsia="zh-CN"/>
        </w:rPr>
        <w:t xml:space="preserve"> in yellow during the drafting session and for further discussion.</w:t>
      </w:r>
    </w:p>
    <w:p w14:paraId="307FFD15" w14:textId="203A1BAD" w:rsidR="00996B92" w:rsidRPr="008A5E86" w:rsidRDefault="00996B92" w:rsidP="00996B92">
      <w:pPr>
        <w:rPr>
          <w:lang w:val="en-US" w:eastAsia="zh-CN"/>
        </w:rPr>
      </w:pPr>
    </w:p>
    <w:p w14:paraId="391CE5B2" w14:textId="77777777" w:rsidR="00996B92" w:rsidRPr="008A5E86" w:rsidRDefault="00996B92" w:rsidP="00996B92">
      <w:pPr>
        <w:pBdr>
          <w:bottom w:val="single" w:sz="12" w:space="1" w:color="auto"/>
        </w:pBdr>
        <w:rPr>
          <w:noProof/>
          <w:lang w:val="en-US"/>
        </w:rPr>
      </w:pPr>
    </w:p>
    <w:p w14:paraId="24A4BA0D" w14:textId="77777777" w:rsidR="00996B92" w:rsidRPr="008A5E86" w:rsidRDefault="00996B92" w:rsidP="00996B92">
      <w:pPr>
        <w:rPr>
          <w:noProof/>
          <w:lang w:val="en-US"/>
        </w:rPr>
      </w:pPr>
    </w:p>
    <w:p w14:paraId="5E825D23" w14:textId="1181D2C2" w:rsidR="00996B92" w:rsidRPr="0009108F" w:rsidRDefault="00996B92" w:rsidP="00996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DC3F8D" w:rsidRPr="00DC3F8D">
        <w:rPr>
          <w:rFonts w:ascii="Arial" w:hAnsi="Arial" w:cs="Arial"/>
          <w:noProof/>
          <w:color w:val="0000FF"/>
          <w:sz w:val="28"/>
          <w:szCs w:val="28"/>
        </w:rPr>
        <w:t xml:space="preserve"> (All new CPRs)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A3BEE71" w14:textId="77777777" w:rsidR="00996B92" w:rsidRDefault="00996B92" w:rsidP="00996B92">
      <w:pPr>
        <w:pStyle w:val="TH"/>
        <w:rPr>
          <w:ins w:id="3" w:author="Aleksiev, Vasil" w:date="2026-02-11T09:35:00Z" w16du:dateUtc="2026-02-11T08:35:00Z"/>
          <w:lang w:eastAsia="zh-CN"/>
        </w:rPr>
      </w:pPr>
      <w:r w:rsidRPr="002E46E1">
        <w:t xml:space="preserve">Table </w:t>
      </w:r>
      <w:r>
        <w:rPr>
          <w:rFonts w:hint="eastAsia"/>
          <w:lang w:eastAsia="zh-CN"/>
        </w:rPr>
        <w:t>14</w:t>
      </w:r>
      <w:r w:rsidRPr="002E46E1">
        <w:t>.</w:t>
      </w:r>
      <w:r w:rsidRPr="002E46E1">
        <w:rPr>
          <w:rFonts w:hint="eastAsia"/>
          <w:lang w:eastAsia="zh-CN"/>
        </w:rPr>
        <w:t>1.8</w:t>
      </w:r>
      <w:r w:rsidRPr="002E46E1">
        <w:rPr>
          <w:rFonts w:eastAsia="等线"/>
        </w:rPr>
        <w:t>-</w:t>
      </w:r>
      <w:r w:rsidRPr="002E46E1">
        <w:rPr>
          <w:rFonts w:eastAsia="等线" w:hint="eastAsia"/>
          <w:lang w:eastAsia="zh-CN"/>
        </w:rPr>
        <w:t>5</w:t>
      </w:r>
      <w:r w:rsidRPr="002E46E1">
        <w:rPr>
          <w:rFonts w:eastAsia="等线"/>
        </w:rPr>
        <w:t xml:space="preserve"> </w:t>
      </w:r>
      <w:r w:rsidRPr="002E46E1">
        <w:t xml:space="preserve">– </w:t>
      </w:r>
      <w:r w:rsidRPr="002E46E1">
        <w:rPr>
          <w:rFonts w:hint="eastAsia"/>
          <w:lang w:eastAsia="zh-CN"/>
        </w:rPr>
        <w:t>AI model training and inferencing</w:t>
      </w:r>
    </w:p>
    <w:p w14:paraId="13811A2E" w14:textId="5361A25D" w:rsidR="00A83148" w:rsidRDefault="00A83148" w:rsidP="00996B92">
      <w:pPr>
        <w:pStyle w:val="TH"/>
        <w:rPr>
          <w:lang w:eastAsia="ko-KR"/>
        </w:rPr>
      </w:pPr>
    </w:p>
    <w:tbl>
      <w:tblPr>
        <w:tblpPr w:leftFromText="181" w:rightFromText="18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96B92" w:rsidRPr="00457CAE" w14:paraId="7FF24B22" w14:textId="77777777" w:rsidTr="00E863C5">
        <w:trPr>
          <w:cantSplit/>
          <w:tblHeader/>
        </w:trPr>
        <w:tc>
          <w:tcPr>
            <w:tcW w:w="1134" w:type="dxa"/>
          </w:tcPr>
          <w:p w14:paraId="78374003" w14:textId="77777777" w:rsidR="00996B92" w:rsidRPr="00457CAE" w:rsidRDefault="00996B92" w:rsidP="00E863C5">
            <w:pPr>
              <w:pStyle w:val="TAH"/>
            </w:pPr>
            <w:r>
              <w:t>CPR #</w:t>
            </w:r>
          </w:p>
        </w:tc>
        <w:tc>
          <w:tcPr>
            <w:tcW w:w="4536" w:type="dxa"/>
          </w:tcPr>
          <w:p w14:paraId="7A9FA08F" w14:textId="77777777" w:rsidR="00996B92" w:rsidRPr="00457CAE" w:rsidRDefault="00996B92" w:rsidP="00E863C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8DF7653" w14:textId="77777777" w:rsidR="00996B92" w:rsidRDefault="00996B92" w:rsidP="00E863C5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FCB290B" w14:textId="77777777" w:rsidR="00996B92" w:rsidRDefault="00996B92" w:rsidP="00E863C5">
            <w:pPr>
              <w:pStyle w:val="TAH"/>
            </w:pPr>
            <w:r>
              <w:t>Comment</w:t>
            </w:r>
          </w:p>
        </w:tc>
      </w:tr>
      <w:tr w:rsidR="005F47CD" w:rsidRPr="00457CAE" w14:paraId="642F5900" w14:textId="77777777" w:rsidTr="00D7274F">
        <w:trPr>
          <w:cantSplit/>
        </w:trPr>
        <w:tc>
          <w:tcPr>
            <w:tcW w:w="1134" w:type="dxa"/>
          </w:tcPr>
          <w:p w14:paraId="4D347955" w14:textId="2DE5E6BB" w:rsidR="005F47CD" w:rsidRPr="00166E42" w:rsidRDefault="005F47CD" w:rsidP="00E55752">
            <w:pPr>
              <w:pStyle w:val="TAC"/>
              <w:rPr>
                <w:lang w:eastAsia="zh-CN"/>
              </w:rPr>
            </w:pPr>
            <w:r w:rsidRPr="00166E42">
              <w:rPr>
                <w:rFonts w:hint="eastAsia"/>
                <w:lang w:eastAsia="zh-CN"/>
              </w:rPr>
              <w:t>CPR</w:t>
            </w:r>
            <w:r w:rsidRPr="00166E42">
              <w:t xml:space="preserve"> </w:t>
            </w:r>
            <w:r w:rsidRPr="00166E42">
              <w:rPr>
                <w:rFonts w:hint="eastAsia"/>
                <w:lang w:eastAsia="zh-CN"/>
              </w:rPr>
              <w:t>14</w:t>
            </w:r>
            <w:r w:rsidRPr="00166E42">
              <w:rPr>
                <w:lang w:eastAsia="zh-CN"/>
              </w:rPr>
              <w:t>.1.8-</w:t>
            </w:r>
            <w:r w:rsidRPr="00166E42">
              <w:rPr>
                <w:rFonts w:hint="eastAsia"/>
                <w:lang w:eastAsia="zh-CN"/>
              </w:rPr>
              <w:t>5-7</w:t>
            </w:r>
          </w:p>
        </w:tc>
        <w:tc>
          <w:tcPr>
            <w:tcW w:w="4536" w:type="dxa"/>
          </w:tcPr>
          <w:p w14:paraId="588594DD" w14:textId="77777777" w:rsidR="00166E42" w:rsidRPr="00166E42" w:rsidRDefault="00166E42" w:rsidP="00166E42">
            <w:pPr>
              <w:pStyle w:val="TAL"/>
              <w:rPr>
                <w:ins w:id="4" w:author="Xiaonan2.12v2" w:date="2026-02-13T17:00:00Z" w16du:dateUtc="2026-02-13T09:00:00Z"/>
              </w:rPr>
            </w:pPr>
            <w:ins w:id="5" w:author="Xiaonan2.12v2" w:date="2026-02-13T17:00:00Z" w16du:dateUtc="2026-02-13T09:00:00Z">
              <w:r w:rsidRPr="00166E42">
                <w:t xml:space="preserve">Subject to operator policies, agreement with an authorized third party, and subscriber permission the 6G network shall provide communication service  (between UEs and SHEs) and provide suitable means to associate a group of UEs in a given location with the operator’s Service Hosting Environment, taking into account UE mobility </w:t>
              </w:r>
              <w:r w:rsidRPr="00166E42">
                <w:rPr>
                  <w:rFonts w:hint="eastAsia"/>
                  <w:lang w:eastAsia="zh-CN"/>
                </w:rPr>
                <w:t xml:space="preserve">patterns </w:t>
              </w:r>
              <w:r w:rsidRPr="00166E42">
                <w:t xml:space="preserve">and </w:t>
              </w:r>
              <w:r w:rsidRPr="00166E42">
                <w:rPr>
                  <w:rFonts w:hint="eastAsia"/>
                  <w:lang w:eastAsia="zh-CN"/>
                </w:rPr>
                <w:t xml:space="preserve">the characteristics </w:t>
              </w:r>
              <w:r w:rsidRPr="00166E42">
                <w:rPr>
                  <w:lang w:eastAsia="zh-CN"/>
                </w:rPr>
                <w:t xml:space="preserve">of the </w:t>
              </w:r>
              <w:r w:rsidRPr="00166E42">
                <w:t xml:space="preserve">data </w:t>
              </w:r>
              <w:r w:rsidRPr="00166E42">
                <w:rPr>
                  <w:lang w:eastAsia="zh-CN"/>
                </w:rPr>
                <w:t>provided by UEs</w:t>
              </w:r>
              <w:r w:rsidRPr="00166E42">
                <w:rPr>
                  <w:rFonts w:hint="eastAsia"/>
                  <w:lang w:eastAsia="zh-CN"/>
                </w:rPr>
                <w:t xml:space="preserve"> </w:t>
              </w:r>
              <w:r w:rsidRPr="00166E42">
                <w:rPr>
                  <w:lang w:eastAsia="zh-CN"/>
                </w:rPr>
                <w:t>(application data)</w:t>
              </w:r>
              <w:r w:rsidRPr="00166E42">
                <w:t>, for them</w:t>
              </w:r>
              <w:r w:rsidRPr="00166E42">
                <w:rPr>
                  <w:rFonts w:hint="eastAsia"/>
                  <w:lang w:eastAsia="zh-CN"/>
                </w:rPr>
                <w:t xml:space="preserve"> (i.e. UEs and SHE)</w:t>
              </w:r>
              <w:r w:rsidRPr="00166E42">
                <w:t xml:space="preserve"> to perform distributed AI model inferencing</w:t>
              </w:r>
              <w:r w:rsidRPr="00166E42">
                <w:rPr>
                  <w:rFonts w:hint="eastAsia"/>
                  <w:lang w:eastAsia="zh-CN"/>
                </w:rPr>
                <w:t>.</w:t>
              </w:r>
            </w:ins>
          </w:p>
          <w:p w14:paraId="17ACB83B" w14:textId="77777777" w:rsidR="00166E42" w:rsidRPr="00166E42" w:rsidRDefault="00166E42" w:rsidP="00166E42">
            <w:pPr>
              <w:pStyle w:val="TAL"/>
              <w:rPr>
                <w:ins w:id="6" w:author="Xiaonan2.12v2" w:date="2026-02-13T17:00:00Z" w16du:dateUtc="2026-02-13T09:00:00Z"/>
                <w:lang w:eastAsia="zh-CN"/>
              </w:rPr>
            </w:pPr>
          </w:p>
          <w:p w14:paraId="58247005" w14:textId="77777777" w:rsidR="00166E42" w:rsidRPr="00166E42" w:rsidRDefault="00166E42" w:rsidP="00166E42">
            <w:pPr>
              <w:pStyle w:val="TAL"/>
              <w:rPr>
                <w:ins w:id="7" w:author="Xiaonan2.12v2" w:date="2026-02-13T17:00:00Z" w16du:dateUtc="2026-02-13T09:00:00Z"/>
                <w:lang w:eastAsia="zh-CN"/>
              </w:rPr>
            </w:pPr>
            <w:ins w:id="8" w:author="Xiaonan2.12v2" w:date="2026-02-13T17:00:00Z" w16du:dateUtc="2026-02-13T09:00:00Z">
              <w:r w:rsidRPr="00166E42">
                <w:rPr>
                  <w:lang w:eastAsia="zh-CN"/>
                </w:rPr>
                <w:t>NOTE 1: The purpose is to minimize communication overhead and improve overall performance (e.g., inferencing latency, inferencing accuracy).</w:t>
              </w:r>
            </w:ins>
          </w:p>
          <w:p w14:paraId="08EA5FB0" w14:textId="77777777" w:rsidR="00166E42" w:rsidRPr="00166E42" w:rsidRDefault="00166E42" w:rsidP="00166E42">
            <w:pPr>
              <w:pStyle w:val="TAL"/>
              <w:rPr>
                <w:ins w:id="9" w:author="Xiaonan2.12v2" w:date="2026-02-13T17:00:00Z" w16du:dateUtc="2026-02-13T09:00:00Z"/>
                <w:lang w:eastAsia="zh-CN"/>
              </w:rPr>
            </w:pPr>
          </w:p>
          <w:p w14:paraId="22659DAF" w14:textId="4FADA178" w:rsidR="00166E42" w:rsidRPr="00166E42" w:rsidRDefault="00166E42" w:rsidP="00166E42">
            <w:pPr>
              <w:pStyle w:val="TAL"/>
              <w:rPr>
                <w:ins w:id="10" w:author="Xiaonan2.12v2" w:date="2026-02-13T17:00:00Z" w16du:dateUtc="2026-02-13T09:00:00Z"/>
                <w:lang w:eastAsia="zh-CN"/>
              </w:rPr>
            </w:pPr>
            <w:ins w:id="11" w:author="Xiaonan2.12v2" w:date="2026-02-13T17:00:00Z" w16du:dateUtc="2026-02-13T09:00:00Z">
              <w:r w:rsidRPr="00166E42">
                <w:rPr>
                  <w:lang w:eastAsia="zh-CN"/>
                </w:rPr>
                <w:t>NOTE</w:t>
              </w:r>
              <w:r w:rsidRPr="00166E42">
                <w:rPr>
                  <w:rFonts w:hint="eastAsia"/>
                  <w:lang w:eastAsia="zh-CN"/>
                </w:rPr>
                <w:t xml:space="preserve"> 2</w:t>
              </w:r>
              <w:r w:rsidRPr="00166E42">
                <w:rPr>
                  <w:lang w:eastAsia="zh-CN"/>
                </w:rPr>
                <w:t xml:space="preserve">: The application data is used for inference, which can include sensors data on UE. </w:t>
              </w:r>
              <w:r w:rsidRPr="00166E42">
                <w:rPr>
                  <w:rFonts w:hint="eastAsia"/>
                  <w:lang w:eastAsia="zh-CN"/>
                </w:rPr>
                <w:t>Those</w:t>
              </w:r>
              <w:r w:rsidRPr="00166E42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Pr="00166E42">
                <w:rPr>
                  <w:lang w:eastAsia="zh-CN"/>
                </w:rPr>
                <w:t>application data characteristics can include sensors types (e.g. camera, infrared, radar, proximity sensors, LiDARs), and other related information e.g. UE sensors’ sensing coverage, sensing data-related location and time, sensor resolution, etc.).</w:t>
              </w:r>
            </w:ins>
          </w:p>
          <w:p w14:paraId="711F8426" w14:textId="00FA15D1" w:rsidR="005F47CD" w:rsidRPr="00166E42" w:rsidRDefault="005F47CD" w:rsidP="00166E42">
            <w:pPr>
              <w:pStyle w:val="TAL"/>
            </w:pPr>
          </w:p>
        </w:tc>
        <w:tc>
          <w:tcPr>
            <w:tcW w:w="1701" w:type="dxa"/>
          </w:tcPr>
          <w:p w14:paraId="611D9093" w14:textId="1018802D" w:rsidR="005F47CD" w:rsidRPr="002976A3" w:rsidRDefault="005F47CD" w:rsidP="00E55752">
            <w:pPr>
              <w:pStyle w:val="TAL"/>
              <w:jc w:val="center"/>
              <w:rPr>
                <w:lang w:eastAsia="zh-CN"/>
              </w:rPr>
            </w:pPr>
            <w:r w:rsidRPr="001304B9">
              <w:rPr>
                <w:rFonts w:cs="Arial"/>
                <w:lang w:val="en-US"/>
              </w:rPr>
              <w:t>PR 6.58.6-1</w:t>
            </w:r>
          </w:p>
        </w:tc>
        <w:tc>
          <w:tcPr>
            <w:tcW w:w="2268" w:type="dxa"/>
          </w:tcPr>
          <w:p w14:paraId="101DD98B" w14:textId="083514B4" w:rsidR="00334278" w:rsidRDefault="00334278" w:rsidP="00E55752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10D53EB3" w14:textId="77777777" w:rsidR="00996B92" w:rsidRPr="00996B92" w:rsidRDefault="00996B92" w:rsidP="005F47CD"/>
    <w:sectPr w:rsidR="00996B92" w:rsidRPr="00996B92" w:rsidSect="00996B9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08792" w14:textId="77777777" w:rsidR="00A32B5D" w:rsidRDefault="00A32B5D">
      <w:pPr>
        <w:spacing w:after="0"/>
      </w:pPr>
      <w:r>
        <w:separator/>
      </w:r>
    </w:p>
  </w:endnote>
  <w:endnote w:type="continuationSeparator" w:id="0">
    <w:p w14:paraId="0CFE8B4C" w14:textId="77777777" w:rsidR="00A32B5D" w:rsidRDefault="00A32B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0060" w14:textId="77777777" w:rsidR="00996B92" w:rsidRDefault="00996B92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0B194" w14:textId="77777777" w:rsidR="00A32B5D" w:rsidRDefault="00A32B5D">
      <w:pPr>
        <w:spacing w:after="0"/>
      </w:pPr>
      <w:r>
        <w:separator/>
      </w:r>
    </w:p>
  </w:footnote>
  <w:footnote w:type="continuationSeparator" w:id="0">
    <w:p w14:paraId="39015C23" w14:textId="77777777" w:rsidR="00A32B5D" w:rsidRDefault="00A32B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934B6"/>
    <w:multiLevelType w:val="hybridMultilevel"/>
    <w:tmpl w:val="E6F60116"/>
    <w:lvl w:ilvl="0" w:tplc="6D6E7AA8">
      <w:start w:val="7"/>
      <w:numFmt w:val="bullet"/>
      <w:lvlText w:val="•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33491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Xiaonan2.12v2">
    <w15:presenceInfo w15:providerId="None" w15:userId="Xiaonan2.12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B92"/>
    <w:rsid w:val="000111BB"/>
    <w:rsid w:val="00065567"/>
    <w:rsid w:val="00091166"/>
    <w:rsid w:val="00093162"/>
    <w:rsid w:val="000A2154"/>
    <w:rsid w:val="000A3FF6"/>
    <w:rsid w:val="000C2AA6"/>
    <w:rsid w:val="000C5C43"/>
    <w:rsid w:val="000D1E37"/>
    <w:rsid w:val="000D7F2E"/>
    <w:rsid w:val="000E1A89"/>
    <w:rsid w:val="00117607"/>
    <w:rsid w:val="001444D3"/>
    <w:rsid w:val="001477CB"/>
    <w:rsid w:val="00161ABD"/>
    <w:rsid w:val="00166E42"/>
    <w:rsid w:val="00177147"/>
    <w:rsid w:val="00195955"/>
    <w:rsid w:val="001E3BC1"/>
    <w:rsid w:val="001E6998"/>
    <w:rsid w:val="00206C35"/>
    <w:rsid w:val="00252726"/>
    <w:rsid w:val="00265349"/>
    <w:rsid w:val="00271905"/>
    <w:rsid w:val="00277567"/>
    <w:rsid w:val="00277DB1"/>
    <w:rsid w:val="002A74C4"/>
    <w:rsid w:val="002B39F5"/>
    <w:rsid w:val="002C143C"/>
    <w:rsid w:val="002C6924"/>
    <w:rsid w:val="002E10D1"/>
    <w:rsid w:val="002F7D5E"/>
    <w:rsid w:val="00300189"/>
    <w:rsid w:val="00310CB1"/>
    <w:rsid w:val="00334278"/>
    <w:rsid w:val="003554ED"/>
    <w:rsid w:val="00360DFA"/>
    <w:rsid w:val="0036368F"/>
    <w:rsid w:val="003B5EA2"/>
    <w:rsid w:val="003C19CA"/>
    <w:rsid w:val="003E583C"/>
    <w:rsid w:val="00406155"/>
    <w:rsid w:val="004602CD"/>
    <w:rsid w:val="00467E96"/>
    <w:rsid w:val="00471804"/>
    <w:rsid w:val="0048534E"/>
    <w:rsid w:val="004B4AF5"/>
    <w:rsid w:val="004F2740"/>
    <w:rsid w:val="0050027C"/>
    <w:rsid w:val="00534772"/>
    <w:rsid w:val="005407B4"/>
    <w:rsid w:val="005E5243"/>
    <w:rsid w:val="005F0473"/>
    <w:rsid w:val="005F47CD"/>
    <w:rsid w:val="00604FC3"/>
    <w:rsid w:val="00606303"/>
    <w:rsid w:val="006141B2"/>
    <w:rsid w:val="00650BC9"/>
    <w:rsid w:val="00670215"/>
    <w:rsid w:val="00672288"/>
    <w:rsid w:val="0067561B"/>
    <w:rsid w:val="006B3AE7"/>
    <w:rsid w:val="006C377B"/>
    <w:rsid w:val="006C49D2"/>
    <w:rsid w:val="006D1B69"/>
    <w:rsid w:val="006F647F"/>
    <w:rsid w:val="00793A77"/>
    <w:rsid w:val="007C0ECF"/>
    <w:rsid w:val="00805651"/>
    <w:rsid w:val="00813F84"/>
    <w:rsid w:val="00847B6C"/>
    <w:rsid w:val="008824CC"/>
    <w:rsid w:val="00882ADC"/>
    <w:rsid w:val="0091620B"/>
    <w:rsid w:val="00923839"/>
    <w:rsid w:val="0094440F"/>
    <w:rsid w:val="00977A12"/>
    <w:rsid w:val="00996B92"/>
    <w:rsid w:val="009C6518"/>
    <w:rsid w:val="009E4071"/>
    <w:rsid w:val="009E75A6"/>
    <w:rsid w:val="00A31578"/>
    <w:rsid w:val="00A32B5D"/>
    <w:rsid w:val="00A47B2B"/>
    <w:rsid w:val="00A50B48"/>
    <w:rsid w:val="00A75E3D"/>
    <w:rsid w:val="00A83148"/>
    <w:rsid w:val="00A85C2C"/>
    <w:rsid w:val="00A909D7"/>
    <w:rsid w:val="00A94B1C"/>
    <w:rsid w:val="00B35949"/>
    <w:rsid w:val="00B44989"/>
    <w:rsid w:val="00B46A77"/>
    <w:rsid w:val="00B510CF"/>
    <w:rsid w:val="00B844EC"/>
    <w:rsid w:val="00B96ACA"/>
    <w:rsid w:val="00BB4755"/>
    <w:rsid w:val="00BB52DA"/>
    <w:rsid w:val="00BC0502"/>
    <w:rsid w:val="00BC308E"/>
    <w:rsid w:val="00BF7A6A"/>
    <w:rsid w:val="00C07471"/>
    <w:rsid w:val="00C539B9"/>
    <w:rsid w:val="00C6592B"/>
    <w:rsid w:val="00C74C7B"/>
    <w:rsid w:val="00CD1547"/>
    <w:rsid w:val="00CF6B36"/>
    <w:rsid w:val="00D23014"/>
    <w:rsid w:val="00D65735"/>
    <w:rsid w:val="00D71DC1"/>
    <w:rsid w:val="00D7274F"/>
    <w:rsid w:val="00DB3F6C"/>
    <w:rsid w:val="00DC3F8D"/>
    <w:rsid w:val="00DC5CBB"/>
    <w:rsid w:val="00E46E79"/>
    <w:rsid w:val="00E47FB3"/>
    <w:rsid w:val="00E55752"/>
    <w:rsid w:val="00E55926"/>
    <w:rsid w:val="00E720AD"/>
    <w:rsid w:val="00EB5724"/>
    <w:rsid w:val="00EE01E8"/>
    <w:rsid w:val="00F10DD2"/>
    <w:rsid w:val="00F45A57"/>
    <w:rsid w:val="00F553EE"/>
    <w:rsid w:val="00F63B39"/>
    <w:rsid w:val="00F7008F"/>
    <w:rsid w:val="00F707BD"/>
    <w:rsid w:val="00F76EA7"/>
    <w:rsid w:val="00F82209"/>
    <w:rsid w:val="00FA3EFB"/>
    <w:rsid w:val="00FA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F159B"/>
  <w15:chartTrackingRefBased/>
  <w15:docId w15:val="{47A0C1E1-C1A1-417C-805A-F8302F57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B92"/>
    <w:pPr>
      <w:spacing w:after="18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6B9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6B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B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6B9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6B9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6B92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6B9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6B9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6B9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6B9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6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6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6B9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6B9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96B9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6B9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6B9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6B9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6B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6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6B9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6B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6B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6B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6B9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6B9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6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6B9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96B92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f"/>
    <w:link w:val="af0"/>
    <w:rsid w:val="00996B9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b/>
      <w:i/>
      <w:noProof/>
      <w:szCs w:val="20"/>
      <w:lang w:eastAsia="ja-JP"/>
    </w:rPr>
  </w:style>
  <w:style w:type="character" w:customStyle="1" w:styleId="af0">
    <w:name w:val="页脚 字符"/>
    <w:basedOn w:val="a0"/>
    <w:link w:val="ae"/>
    <w:rsid w:val="00996B92"/>
    <w:rPr>
      <w:rFonts w:ascii="Arial" w:eastAsia="宋体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TAL">
    <w:name w:val="TAL"/>
    <w:basedOn w:val="a"/>
    <w:link w:val="TALChar"/>
    <w:qFormat/>
    <w:rsid w:val="00996B9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96B92"/>
    <w:rPr>
      <w:b/>
    </w:rPr>
  </w:style>
  <w:style w:type="paragraph" w:customStyle="1" w:styleId="TAC">
    <w:name w:val="TAC"/>
    <w:basedOn w:val="TAL"/>
    <w:rsid w:val="00996B92"/>
    <w:pPr>
      <w:jc w:val="center"/>
    </w:pPr>
  </w:style>
  <w:style w:type="paragraph" w:customStyle="1" w:styleId="TH">
    <w:name w:val="TH"/>
    <w:basedOn w:val="a"/>
    <w:link w:val="THChar"/>
    <w:qFormat/>
    <w:rsid w:val="00996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996B92"/>
    <w:pPr>
      <w:spacing w:after="120" w:line="240" w:lineRule="auto"/>
    </w:pPr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THChar">
    <w:name w:val="TH Char"/>
    <w:link w:val="TH"/>
    <w:qFormat/>
    <w:rsid w:val="00996B92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paragraph" w:styleId="af">
    <w:name w:val="header"/>
    <w:basedOn w:val="a"/>
    <w:link w:val="af1"/>
    <w:uiPriority w:val="99"/>
    <w:unhideWhenUsed/>
    <w:rsid w:val="00996B9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"/>
    <w:uiPriority w:val="99"/>
    <w:rsid w:val="00996B92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41">
    <w:name w:val="index 4"/>
    <w:basedOn w:val="a"/>
    <w:next w:val="a"/>
    <w:autoRedefine/>
    <w:unhideWhenUsed/>
    <w:rsid w:val="000A3FF6"/>
    <w:pPr>
      <w:suppressAutoHyphens/>
      <w:spacing w:after="0"/>
      <w:ind w:left="800" w:hanging="200"/>
    </w:pPr>
    <w:rPr>
      <w:rFonts w:eastAsia="Times New Roman"/>
      <w:lang w:eastAsia="ar-SA"/>
    </w:rPr>
  </w:style>
  <w:style w:type="paragraph" w:styleId="af2">
    <w:name w:val="Revision"/>
    <w:hidden/>
    <w:uiPriority w:val="99"/>
    <w:semiHidden/>
    <w:rsid w:val="00650BC9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locked/>
    <w:rsid w:val="00534772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</Words>
  <Characters>1447</Characters>
  <Application>Microsoft Office Word</Application>
  <DocSecurity>0</DocSecurity>
  <Lines>62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6G rapporteurs-1.15</dc:creator>
  <cp:keywords/>
  <dc:description/>
  <cp:lastModifiedBy>Xiaonan2.12v2</cp:lastModifiedBy>
  <cp:revision>4</cp:revision>
  <dcterms:created xsi:type="dcterms:W3CDTF">2026-02-13T08:57:00Z</dcterms:created>
  <dcterms:modified xsi:type="dcterms:W3CDTF">2026-02-13T09:01:00Z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2026-02-10T08:34:46Z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5235c3d0-42d6-4fcf-9c5d-7e8b99b0a410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